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A10BE" w14:textId="71D2913D" w:rsidR="004D287F" w:rsidRDefault="004D287F" w:rsidP="004D287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w:t>
      </w:r>
      <w:r w:rsidRPr="003E4968">
        <w:rPr>
          <w:b/>
          <w:i/>
          <w:noProof/>
          <w:sz w:val="28"/>
        </w:rPr>
        <w:t>2-</w:t>
      </w:r>
      <w:r w:rsidR="003E4968" w:rsidRPr="003E4968">
        <w:rPr>
          <w:b/>
          <w:i/>
          <w:noProof/>
          <w:sz w:val="28"/>
        </w:rPr>
        <w:t>23</w:t>
      </w:r>
      <w:r w:rsidR="003E4968" w:rsidRPr="003E4968">
        <w:rPr>
          <w:b/>
          <w:i/>
          <w:noProof/>
          <w:sz w:val="28"/>
        </w:rPr>
        <w:t>12321</w:t>
      </w:r>
    </w:p>
    <w:p w14:paraId="7CB45193" w14:textId="0AD0852D" w:rsidR="001E41F3" w:rsidRDefault="004D287F" w:rsidP="004D287F">
      <w:pPr>
        <w:pStyle w:val="CRCoverPage"/>
        <w:outlineLvl w:val="0"/>
        <w:rPr>
          <w:b/>
          <w:noProof/>
          <w:sz w:val="24"/>
        </w:rPr>
      </w:pPr>
      <w:r w:rsidRPr="003C615D">
        <w:rPr>
          <w:b/>
          <w:noProof/>
          <w:sz w:val="24"/>
        </w:rPr>
        <w:t>Chicago, USA</w:t>
      </w:r>
      <w:r>
        <w:rPr>
          <w:b/>
          <w:noProof/>
          <w:sz w:val="24"/>
        </w:rPr>
        <w:t xml:space="preserve">, </w:t>
      </w:r>
      <w:bookmarkStart w:id="0" w:name="_Hlk142245233"/>
      <w:r w:rsidRPr="003C615D">
        <w:rPr>
          <w:rFonts w:eastAsia="Arial Unicode MS" w:cs="Arial"/>
          <w:b/>
          <w:bCs/>
          <w:sz w:val="24"/>
        </w:rPr>
        <w:t>13 - 17 November,</w:t>
      </w:r>
      <w:r w:rsidRPr="00594F57">
        <w:rPr>
          <w:rFonts w:eastAsia="Arial Unicode MS" w:cs="Arial"/>
          <w:b/>
          <w:bCs/>
          <w:sz w:val="24"/>
        </w:rPr>
        <w:t xml:space="preserve"> 2023</w:t>
      </w:r>
      <w:bookmarkEnd w:id="0"/>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28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3B591" w:rsidR="001E41F3" w:rsidRPr="00410371" w:rsidRDefault="004D287F">
            <w:pPr>
              <w:pStyle w:val="CRCoverPage"/>
              <w:spacing w:after="0"/>
              <w:jc w:val="center"/>
              <w:rPr>
                <w:noProof/>
                <w:sz w:val="28"/>
              </w:rPr>
            </w:pPr>
            <w:r w:rsidRPr="004D287F">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F53BA" w:rsidR="001E41F3" w:rsidRDefault="0034772D">
            <w:pPr>
              <w:pStyle w:val="CRCoverPage"/>
              <w:spacing w:after="0"/>
              <w:ind w:left="100"/>
              <w:rPr>
                <w:noProof/>
              </w:rPr>
            </w:pPr>
            <w:r>
              <w:t>D</w:t>
            </w:r>
            <w:r w:rsidR="007367FF">
              <w:t>ifferent</w:t>
            </w:r>
            <w:r>
              <w:t xml:space="preserve"> Domain access via single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EEB1" w:rsidR="004D287F" w:rsidRDefault="004D287F" w:rsidP="004D28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B6565" w:rsidR="001E41F3" w:rsidRDefault="004D287F">
            <w:pPr>
              <w:pStyle w:val="CRCoverPage"/>
              <w:spacing w:after="0"/>
              <w:ind w:left="100"/>
              <w:rPr>
                <w:noProof/>
              </w:rPr>
            </w:pPr>
            <w:r>
              <w:t>TEI19_DD</w:t>
            </w:r>
            <w:r w:rsidR="007E7896">
              <w:t>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03DF0" w:rsidR="001E41F3" w:rsidRDefault="004D287F">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50DA4" w14:textId="796F444C" w:rsidR="001E41F3" w:rsidRDefault="0044434A">
            <w:pPr>
              <w:pStyle w:val="CRCoverPage"/>
              <w:spacing w:after="0"/>
              <w:ind w:left="100"/>
              <w:rPr>
                <w:noProof/>
                <w:lang w:val="en-US" w:eastAsia="zh-CN"/>
              </w:rPr>
            </w:pPr>
            <w:r w:rsidRPr="0044434A">
              <w:rPr>
                <w:noProof/>
                <w:lang w:val="en-US" w:eastAsia="zh-CN"/>
              </w:rPr>
              <w:t>It is common use case that user want to access different DN (network domain), e.g. private(for enterprise access) network domain and public(for entertainment access) network domain, simultan</w:t>
            </w:r>
            <w:r w:rsidR="003E4968">
              <w:rPr>
                <w:noProof/>
                <w:lang w:val="en-US" w:eastAsia="zh-CN"/>
              </w:rPr>
              <w:t>eo</w:t>
            </w:r>
            <w:r w:rsidRPr="0044434A">
              <w:rPr>
                <w:noProof/>
                <w:lang w:val="en-US" w:eastAsia="zh-CN"/>
              </w:rPr>
              <w:t>ulsy.</w:t>
            </w:r>
            <w:r>
              <w:rPr>
                <w:noProof/>
                <w:lang w:val="en-US" w:eastAsia="zh-CN"/>
              </w:rPr>
              <w:t xml:space="preserve"> Establishing separated PDU session t</w:t>
            </w:r>
            <w:bookmarkStart w:id="2" w:name="_GoBack"/>
            <w:bookmarkEnd w:id="2"/>
            <w:r>
              <w:rPr>
                <w:noProof/>
                <w:lang w:val="en-US" w:eastAsia="zh-CN"/>
              </w:rPr>
              <w:t xml:space="preserve">o different DN is one possible way. This requires URSP supported at the UE. However not all UE supports URSP at the current stage. </w:t>
            </w:r>
          </w:p>
          <w:p w14:paraId="708AA7DE" w14:textId="3C9C0ADA" w:rsidR="007367FF" w:rsidRPr="0044434A" w:rsidRDefault="0044434A" w:rsidP="007367FF">
            <w:pPr>
              <w:pStyle w:val="CRCoverPage"/>
              <w:spacing w:after="0"/>
              <w:ind w:left="100"/>
              <w:rPr>
                <w:noProof/>
                <w:lang w:val="en-US" w:eastAsia="zh-CN"/>
              </w:rPr>
            </w:pPr>
            <w:r w:rsidRPr="0044434A">
              <w:rPr>
                <w:noProof/>
                <w:lang w:val="en-US" w:eastAsia="zh-CN"/>
              </w:rPr>
              <w:t>To overcome the restriction of the URSP based mechanism, another possible mechanism is UL-CL based mechanism.</w:t>
            </w:r>
            <w:r w:rsidR="007367FF">
              <w:rPr>
                <w:noProof/>
                <w:lang w:val="en-US" w:eastAsia="zh-CN"/>
              </w:rPr>
              <w:t xml:space="preserve"> It is proposed to introduce an UL-CL based mechanism to enable UE access different network domain via single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073D9" w14:textId="77777777" w:rsidR="001E41F3" w:rsidRDefault="00585CBD" w:rsidP="002E2E0B">
            <w:pPr>
              <w:pStyle w:val="CRCoverPage"/>
              <w:numPr>
                <w:ilvl w:val="0"/>
                <w:numId w:val="3"/>
              </w:numPr>
              <w:spacing w:after="0"/>
              <w:rPr>
                <w:noProof/>
              </w:rPr>
            </w:pPr>
            <w:r>
              <w:rPr>
                <w:noProof/>
              </w:rPr>
              <w:t>Add a new clause to describe how UE can access different network domain via single PDU session.</w:t>
            </w:r>
          </w:p>
          <w:p w14:paraId="31C656EC" w14:textId="3416A093" w:rsidR="002E2E0B" w:rsidRDefault="002E2E0B" w:rsidP="002E2E0B">
            <w:pPr>
              <w:pStyle w:val="CRCoverPage"/>
              <w:numPr>
                <w:ilvl w:val="0"/>
                <w:numId w:val="3"/>
              </w:numPr>
              <w:spacing w:after="0"/>
              <w:rPr>
                <w:noProof/>
              </w:rPr>
            </w:pPr>
            <w:r>
              <w:rPr>
                <w:noProof/>
              </w:rPr>
              <w:t xml:space="preserve">Update the existing text to reflect the UL-CL based mechanism can also be used for accessing different DN.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9FC10" w:rsidR="001E41F3" w:rsidRDefault="00585CBD">
            <w:pPr>
              <w:pStyle w:val="CRCoverPage"/>
              <w:spacing w:after="0"/>
              <w:ind w:left="100"/>
              <w:rPr>
                <w:noProof/>
              </w:rPr>
            </w:pPr>
            <w:r>
              <w:rPr>
                <w:noProof/>
              </w:rPr>
              <w:t xml:space="preserve">For UE not support URSP, it is impossible to access different domain via single PDU session.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B3125" w:rsidR="001E41F3" w:rsidRDefault="00DB52E1">
            <w:pPr>
              <w:pStyle w:val="CRCoverPage"/>
              <w:spacing w:after="0"/>
              <w:ind w:left="100"/>
              <w:rPr>
                <w:noProof/>
              </w:rPr>
            </w:pPr>
            <w:r>
              <w:rPr>
                <w:rFonts w:hint="eastAsia"/>
                <w:noProof/>
              </w:rPr>
              <w:t>5</w:t>
            </w:r>
            <w:r>
              <w:rPr>
                <w:noProof/>
              </w:rPr>
              <w:t>.6.4.1, 5.6.4.2, 5.6.4.2a(new)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E4B4463" w14:textId="77777777" w:rsidR="0005654F" w:rsidRPr="001B7C50" w:rsidRDefault="0005654F" w:rsidP="0005654F">
      <w:pPr>
        <w:pStyle w:val="3"/>
        <w:rPr>
          <w:rFonts w:eastAsia="宋体"/>
          <w:lang w:eastAsia="fr-FR"/>
        </w:rPr>
      </w:pPr>
      <w:bookmarkStart w:id="4" w:name="_Toc20149765"/>
      <w:bookmarkStart w:id="5" w:name="_Toc27846557"/>
      <w:bookmarkStart w:id="6" w:name="_Toc36187682"/>
      <w:bookmarkStart w:id="7" w:name="_Toc45183586"/>
      <w:bookmarkStart w:id="8" w:name="_Toc47342428"/>
      <w:bookmarkStart w:id="9" w:name="_Toc51769128"/>
      <w:bookmarkStart w:id="10" w:name="_Toc138309104"/>
      <w:bookmarkEnd w:id="3"/>
      <w:r w:rsidRPr="001B7C50">
        <w:rPr>
          <w:rFonts w:eastAsia="宋体"/>
        </w:rPr>
        <w:t>5.6.4</w:t>
      </w:r>
      <w:r w:rsidRPr="001B7C50">
        <w:rPr>
          <w:rFonts w:eastAsia="宋体"/>
        </w:rPr>
        <w:tab/>
        <w:t xml:space="preserve">Single PDU Session with </w:t>
      </w:r>
      <w:r w:rsidRPr="001B7C50">
        <w:rPr>
          <w:rFonts w:eastAsia="宋体"/>
          <w:lang w:eastAsia="fr-FR"/>
        </w:rPr>
        <w:t>multiple PDU Session Anchors</w:t>
      </w:r>
      <w:bookmarkEnd w:id="4"/>
      <w:bookmarkEnd w:id="5"/>
      <w:bookmarkEnd w:id="6"/>
      <w:bookmarkEnd w:id="7"/>
      <w:bookmarkEnd w:id="8"/>
      <w:bookmarkEnd w:id="9"/>
      <w:bookmarkEnd w:id="10"/>
    </w:p>
    <w:p w14:paraId="088B64EE" w14:textId="77777777" w:rsidR="0005654F" w:rsidRPr="001B7C50" w:rsidRDefault="0005654F" w:rsidP="0005654F">
      <w:pPr>
        <w:pStyle w:val="4"/>
        <w:rPr>
          <w:rFonts w:eastAsia="宋体"/>
        </w:rPr>
      </w:pPr>
      <w:bookmarkStart w:id="11" w:name="_CR5_6_4_1"/>
      <w:bookmarkStart w:id="12" w:name="_Toc20149766"/>
      <w:bookmarkStart w:id="13" w:name="_Toc27846558"/>
      <w:bookmarkStart w:id="14" w:name="_Toc36187683"/>
      <w:bookmarkStart w:id="15" w:name="_Toc45183587"/>
      <w:bookmarkStart w:id="16" w:name="_Toc47342429"/>
      <w:bookmarkStart w:id="17" w:name="_Toc51769129"/>
      <w:bookmarkStart w:id="18" w:name="_Toc138309105"/>
      <w:bookmarkEnd w:id="11"/>
      <w:r w:rsidRPr="001B7C50">
        <w:rPr>
          <w:rFonts w:eastAsia="宋体"/>
        </w:rPr>
        <w:t>5.6.4.1</w:t>
      </w:r>
      <w:r w:rsidRPr="001B7C50">
        <w:rPr>
          <w:rFonts w:eastAsia="宋体"/>
        </w:rPr>
        <w:tab/>
        <w:t>General</w:t>
      </w:r>
      <w:bookmarkEnd w:id="12"/>
      <w:bookmarkEnd w:id="13"/>
      <w:bookmarkEnd w:id="14"/>
      <w:bookmarkEnd w:id="15"/>
      <w:bookmarkEnd w:id="16"/>
      <w:bookmarkEnd w:id="17"/>
      <w:bookmarkEnd w:id="18"/>
    </w:p>
    <w:p w14:paraId="49D34EDE" w14:textId="27127D6D" w:rsidR="00024BE8" w:rsidRDefault="0005654F" w:rsidP="0005654F">
      <w:pPr>
        <w:rPr>
          <w:ins w:id="19" w:author="作者"/>
        </w:rPr>
      </w:pPr>
      <w:r w:rsidRPr="001B7C50">
        <w:t xml:space="preserve">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w:t>
      </w:r>
      <w:ins w:id="20" w:author="作者">
        <w:r w:rsidR="00024BE8">
          <w:t>SMF may also control the data path of a PDU session so that some traffic</w:t>
        </w:r>
        <w:r w:rsidR="009B402C">
          <w:t>s</w:t>
        </w:r>
        <w:r w:rsidR="00024BE8">
          <w:t xml:space="preserve"> </w:t>
        </w:r>
        <w:r w:rsidR="00221535">
          <w:t>are</w:t>
        </w:r>
        <w:r w:rsidR="00024BE8">
          <w:t xml:space="preserve"> routed to different DN. </w:t>
        </w:r>
      </w:ins>
    </w:p>
    <w:p w14:paraId="66ABC591" w14:textId="3B4777D8" w:rsidR="0005654F" w:rsidRPr="001B7C50" w:rsidRDefault="0005654F" w:rsidP="0005654F">
      <w:r w:rsidRPr="001B7C50">
        <w:t>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 When a PCC rule including the</w:t>
      </w:r>
      <w:r>
        <w:t xml:space="preserve"> Application Function influence on traffic routing</w:t>
      </w:r>
      <w:r w:rsidRPr="001B7C50">
        <w:t xml:space="preserve"> Enforcement Control information defined in clause 6.3.1 of TS</w:t>
      </w:r>
      <w:r>
        <w:t> </w:t>
      </w:r>
      <w:r w:rsidRPr="001B7C50">
        <w:t>23.503</w:t>
      </w:r>
      <w:r>
        <w:t> </w:t>
      </w:r>
      <w:r w:rsidRPr="001B7C50">
        <w:t>[45] is provided to the SMF, the SMF can decide whether to apply traffic routing (by using UL Classifier functionality or IPv6 multi-homing) based on DNAI(s) included in the PCC rule.</w:t>
      </w:r>
    </w:p>
    <w:p w14:paraId="66C733F9" w14:textId="77777777" w:rsidR="0005654F" w:rsidRPr="001B7C50" w:rsidRDefault="0005654F" w:rsidP="0005654F">
      <w:pPr>
        <w:pStyle w:val="NO"/>
      </w:pPr>
      <w:r w:rsidRPr="001B7C50">
        <w:t>NOTE 1:</w:t>
      </w:r>
      <w:r w:rsidRPr="001B7C50">
        <w:tab/>
      </w:r>
      <w:r>
        <w:t xml:space="preserve">Application Function influence on traffic routing </w:t>
      </w:r>
      <w:r w:rsidRPr="001B7C50">
        <w:t>Enforcement Control information can be either determined by the PCF when requested by AF via NEF as described in clause 5.6.7.1 or statically pre-configured in the PCF.</w:t>
      </w:r>
    </w:p>
    <w:p w14:paraId="0321D1AB" w14:textId="0ACE55FA" w:rsidR="0005654F" w:rsidRPr="001B7C50" w:rsidRDefault="0005654F" w:rsidP="0005654F">
      <w:pPr>
        <w:pStyle w:val="NO"/>
        <w:rPr>
          <w:rFonts w:eastAsia="宋体"/>
        </w:rPr>
      </w:pPr>
      <w:r w:rsidRPr="001B7C50">
        <w:t>NOTE 2:</w:t>
      </w:r>
      <w:r w:rsidRPr="001B7C50">
        <w:tab/>
        <w:t>Selective traffic routing to the DN supports, for example, deployments where some selected traffic is forwarded on an N6 interface to the DN that is "close" to the AN serving the UE</w:t>
      </w:r>
      <w:ins w:id="21" w:author="作者">
        <w:r w:rsidR="00774DDC">
          <w:t xml:space="preserve"> </w:t>
        </w:r>
        <w:r w:rsidR="00774DDC">
          <w:rPr>
            <w:rFonts w:hint="eastAsia"/>
            <w:lang w:eastAsia="zh-CN"/>
          </w:rPr>
          <w:t>o</w:t>
        </w:r>
        <w:r w:rsidR="00774DDC">
          <w:rPr>
            <w:lang w:val="en-US" w:eastAsia="zh-CN"/>
          </w:rPr>
          <w:t>r to the DN where the traffic is expected to be handled</w:t>
        </w:r>
      </w:ins>
      <w:r w:rsidRPr="001B7C50">
        <w:t>.</w:t>
      </w:r>
    </w:p>
    <w:p w14:paraId="43754A6A" w14:textId="77777777" w:rsidR="0005654F" w:rsidRPr="001B7C50" w:rsidRDefault="0005654F" w:rsidP="0005654F">
      <w:r w:rsidRPr="001B7C50">
        <w:t>This may correspond to</w:t>
      </w:r>
    </w:p>
    <w:p w14:paraId="05B48E52" w14:textId="749B7ABF" w:rsidR="0005654F" w:rsidRPr="001B7C50" w:rsidRDefault="0005654F" w:rsidP="0005654F">
      <w:pPr>
        <w:pStyle w:val="B1"/>
      </w:pPr>
      <w:r w:rsidRPr="001B7C50">
        <w:t>-</w:t>
      </w:r>
      <w:r w:rsidRPr="001B7C50">
        <w:tab/>
        <w:t>The Usage of UL Classifier functionality for a PDU Session defined in clause 5.6.4.2</w:t>
      </w:r>
      <w:ins w:id="22" w:author="作者">
        <w:r w:rsidR="00774DDC">
          <w:t xml:space="preserve"> </w:t>
        </w:r>
        <w:r w:rsidR="009B110E">
          <w:t>and 5.6.4.2a</w:t>
        </w:r>
      </w:ins>
      <w:r w:rsidRPr="001B7C50">
        <w:t>.</w:t>
      </w:r>
    </w:p>
    <w:p w14:paraId="7AC480AE" w14:textId="77777777" w:rsidR="0005654F" w:rsidRPr="001B7C50" w:rsidRDefault="0005654F" w:rsidP="0005654F">
      <w:pPr>
        <w:pStyle w:val="B1"/>
      </w:pPr>
      <w:r w:rsidRPr="001B7C50">
        <w:t>-</w:t>
      </w:r>
      <w:r w:rsidRPr="001B7C50">
        <w:tab/>
        <w:t>The Usage of an IPv6 multi-homing for a PDU Session defined in clause 5.6.4.3.</w:t>
      </w:r>
    </w:p>
    <w:p w14:paraId="5F898972" w14:textId="77777777" w:rsidR="0005654F" w:rsidRDefault="0005654F" w:rsidP="0005654F">
      <w:pPr>
        <w:rPr>
          <w:rFonts w:eastAsia="宋体"/>
        </w:rPr>
      </w:pPr>
      <w:bookmarkStart w:id="23" w:name="_Toc20149767"/>
      <w:bookmarkStart w:id="24" w:name="_Toc27846559"/>
      <w:bookmarkStart w:id="25" w:name="_Toc36187684"/>
      <w:bookmarkStart w:id="26" w:name="_Toc45183588"/>
      <w:bookmarkStart w:id="27" w:name="_Toc47342430"/>
      <w:bookmarkStart w:id="28" w:name="_Toc51769130"/>
      <w:r>
        <w:rPr>
          <w:rFonts w:eastAsia="宋体"/>
        </w:rPr>
        <w:t>SMF may also take decision to apply traffic routing (by using UL Classifier functionality or IPv6 multi-homing) in EAS Discovery with EASDF procedure described in TS 23.548 [130].</w:t>
      </w:r>
    </w:p>
    <w:p w14:paraId="3A6ACC88" w14:textId="1C9247DA" w:rsidR="0005654F" w:rsidRPr="001B7C50" w:rsidRDefault="0005654F" w:rsidP="0005654F">
      <w:pPr>
        <w:pStyle w:val="4"/>
        <w:rPr>
          <w:rFonts w:eastAsia="宋体"/>
          <w:lang w:eastAsia="zh-CN"/>
        </w:rPr>
      </w:pPr>
      <w:bookmarkStart w:id="29" w:name="_CR5_6_4_2"/>
      <w:bookmarkStart w:id="30" w:name="_Toc138309106"/>
      <w:bookmarkEnd w:id="29"/>
      <w:r w:rsidRPr="001B7C50">
        <w:rPr>
          <w:rFonts w:eastAsia="宋体"/>
        </w:rPr>
        <w:t>5.6.4.2</w:t>
      </w:r>
      <w:r w:rsidRPr="001B7C50">
        <w:rPr>
          <w:rFonts w:eastAsia="宋体"/>
        </w:rPr>
        <w:tab/>
        <w:t>Usage of an UL Classifier for a PDU Session</w:t>
      </w:r>
      <w:bookmarkEnd w:id="23"/>
      <w:bookmarkEnd w:id="24"/>
      <w:bookmarkEnd w:id="25"/>
      <w:bookmarkEnd w:id="26"/>
      <w:bookmarkEnd w:id="27"/>
      <w:bookmarkEnd w:id="28"/>
      <w:bookmarkEnd w:id="30"/>
      <w:ins w:id="31" w:author="作者">
        <w:r w:rsidR="00A90A4B">
          <w:rPr>
            <w:rFonts w:eastAsia="宋体"/>
          </w:rPr>
          <w:t xml:space="preserve"> to same DN</w:t>
        </w:r>
      </w:ins>
    </w:p>
    <w:p w14:paraId="2E354963" w14:textId="77777777" w:rsidR="0005654F" w:rsidRPr="00940999" w:rsidRDefault="0005654F" w:rsidP="0005654F">
      <w:pPr>
        <w:rPr>
          <w:rFonts w:eastAsia="宋体"/>
        </w:rPr>
      </w:pPr>
      <w:bookmarkStart w:id="32" w:name="_Hlk149406625"/>
      <w:r w:rsidRPr="00940999">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40999">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40999">
        <w:t>The SMF may include more than one UPF supporting the UL CL functionality in the data path of a PDU Session.</w:t>
      </w:r>
    </w:p>
    <w:p w14:paraId="4D4D157C" w14:textId="77777777" w:rsidR="0005654F" w:rsidRPr="00940999" w:rsidRDefault="0005654F" w:rsidP="0005654F">
      <w:r w:rsidRPr="00940999">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14:paraId="213E0A91" w14:textId="77777777" w:rsidR="0005654F" w:rsidRPr="00940999" w:rsidRDefault="0005654F" w:rsidP="0005654F">
      <w:r w:rsidRPr="00940999">
        <w: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 is provided to the UE. The SMF may be configured with local policies for some (DNN, S-NSSAI) combinations to release the PDU Session when there is a PSA associated with the IPv4 address allocated to the UE and this PSA has been removed.</w:t>
      </w:r>
    </w:p>
    <w:p w14:paraId="64283251" w14:textId="77777777" w:rsidR="0005654F" w:rsidRPr="00940999" w:rsidRDefault="0005654F" w:rsidP="0005654F">
      <w:pPr>
        <w:pStyle w:val="NO"/>
      </w:pPr>
      <w:r w:rsidRPr="00940999">
        <w:t>NOTE 0:</w:t>
      </w:r>
      <w:r w:rsidRPr="00940999">
        <w:tab/>
        <w:t>The use of only one IPv4 address and/or IPv6 prefix with multiple PDU Session Anchors assumes that when needed, appropriate mechanisms are in place to correctly forward packets on the N6 reference point. The mechanisms for packet forwarding on the N6 reference point between the PDU Session Anchor providing local access and the DN are outside the scope of this specification.</w:t>
      </w:r>
    </w:p>
    <w:p w14:paraId="751F3EDD" w14:textId="77777777" w:rsidR="0005654F" w:rsidRPr="00940999" w:rsidRDefault="0005654F" w:rsidP="0005654F">
      <w:r w:rsidRPr="00940999">
        <w:lastRenderedPageBreak/>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4ABBA4A3" w14:textId="77777777" w:rsidR="0005654F" w:rsidRPr="00940999" w:rsidRDefault="0005654F" w:rsidP="0005654F">
      <w:r w:rsidRPr="00940999">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1BA7E0E7" w14:textId="77777777" w:rsidR="0005654F" w:rsidRPr="001B7C50" w:rsidRDefault="0005654F" w:rsidP="0005654F">
      <w:pPr>
        <w:pStyle w:val="NO"/>
      </w:pPr>
      <w:r w:rsidRPr="00940999">
        <w:t>NOTE 1:</w:t>
      </w:r>
      <w:r w:rsidRPr="00940999">
        <w:tab/>
        <w:t>When N9 forwarding tunnel exists between source ULCL and target ULCL, the Session-AMBR per PDU Session can be enforced</w:t>
      </w:r>
      <w:r w:rsidRPr="001B7C50">
        <w:t xml:space="preserve"> by the source UL CL UPF.</w:t>
      </w:r>
    </w:p>
    <w:p w14:paraId="126BAFAC" w14:textId="77777777" w:rsidR="0005654F" w:rsidRPr="001B7C50" w:rsidRDefault="0005654F" w:rsidP="0005654F">
      <w:pPr>
        <w:pStyle w:val="NO"/>
      </w:pPr>
      <w:r w:rsidRPr="001B7C50">
        <w:t>NOTE 2:</w:t>
      </w:r>
      <w:r w:rsidRPr="001B7C50">
        <w:tab/>
        <w:t>The UPF supporting an UL CL may also support a PDU Session Anchor for connectivity to the local access to the data network (including e.g. support of tunnelling or NAT on N6). This is controlled by the SMF.</w:t>
      </w:r>
    </w:p>
    <w:p w14:paraId="483F2456" w14:textId="77777777" w:rsidR="0005654F" w:rsidRPr="001B7C50" w:rsidRDefault="0005654F" w:rsidP="0005654F">
      <w:r w:rsidRPr="001B7C50">
        <w:t>Additional UL CLs (and thus additional PDU Session Anchors) can be inserted in the data path of a PDU Session</w:t>
      </w:r>
      <w:r w:rsidRPr="001B7C50">
        <w:rPr>
          <w:lang w:eastAsia="zh-CN"/>
        </w:rPr>
        <w:t xml:space="preserve"> to create new data paths for the same PDU Session.</w:t>
      </w:r>
      <w:r w:rsidRPr="001B7C50">
        <w:t xml:space="preserve"> </w:t>
      </w:r>
      <w:r w:rsidRPr="001B7C50">
        <w:rPr>
          <w:lang w:eastAsia="zh-CN"/>
        </w:rPr>
        <w:t>T</w:t>
      </w:r>
      <w:r w:rsidRPr="001B7C50">
        <w:t xml:space="preserve">he way to organize the </w:t>
      </w:r>
      <w:r w:rsidRPr="001B7C50">
        <w:rPr>
          <w:lang w:eastAsia="zh-CN"/>
        </w:rPr>
        <w:t>data path</w:t>
      </w:r>
      <w:r w:rsidRPr="001B7C50">
        <w:t xml:space="preserve"> of all UL CLs in a PDU Session is up to operator configuration and SMF logic</w:t>
      </w:r>
      <w:r w:rsidRPr="001B7C50">
        <w:rPr>
          <w:lang w:eastAsia="zh-CN"/>
        </w:rPr>
        <w:t xml:space="preserve"> and there is only one UPF supporting UL CL connecting to the (R)AN via N3 interface, except when session continuity upon UL CL relocation is used.</w:t>
      </w:r>
    </w:p>
    <w:p w14:paraId="3961E2B1" w14:textId="2F7FEC01" w:rsidR="0005654F" w:rsidRPr="001B7C50" w:rsidRDefault="0005654F" w:rsidP="0005654F">
      <w:r w:rsidRPr="001B7C50">
        <w:t xml:space="preserve">The insertion of an ULCL in the data path of a PDU Session </w:t>
      </w:r>
      <w:ins w:id="33" w:author="作者">
        <w:r w:rsidR="00A315D4">
          <w:t xml:space="preserve">for accessing same DN </w:t>
        </w:r>
      </w:ins>
      <w:r w:rsidRPr="001B7C50">
        <w:t>is depicted in Figure 5.6.4.2-1.</w:t>
      </w:r>
    </w:p>
    <w:bookmarkStart w:id="34" w:name="_MON_1569397320"/>
    <w:bookmarkEnd w:id="34"/>
    <w:p w14:paraId="7B4265E8" w14:textId="77777777" w:rsidR="0005654F" w:rsidRPr="001B7C50" w:rsidRDefault="0005654F" w:rsidP="0005654F">
      <w:pPr>
        <w:pStyle w:val="TH"/>
      </w:pPr>
      <w:r w:rsidRPr="001B7C50">
        <w:object w:dxaOrig="7655" w:dyaOrig="3683" w14:anchorId="4E138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pt;height:185.55pt" o:ole="">
            <v:imagedata r:id="rId13" o:title=""/>
          </v:shape>
          <o:OLEObject Type="Embed" ProgID="Word.Picture.8" ShapeID="_x0000_i1025" DrawAspect="Content" ObjectID="_1760548601" r:id="rId14"/>
        </w:object>
      </w:r>
    </w:p>
    <w:p w14:paraId="3D4C6BAB" w14:textId="191602BC" w:rsidR="0005654F" w:rsidRPr="001B7C50" w:rsidRDefault="0005654F" w:rsidP="0005654F">
      <w:pPr>
        <w:pStyle w:val="TF"/>
      </w:pPr>
      <w:bookmarkStart w:id="35" w:name="_CRFigure5_6_4_21"/>
      <w:r w:rsidRPr="001B7C50">
        <w:t xml:space="preserve">Figure </w:t>
      </w:r>
      <w:bookmarkEnd w:id="35"/>
      <w:r w:rsidRPr="001B7C50">
        <w:t>5.6.4.2-1: User plane Architecture for the Uplink Classifier</w:t>
      </w:r>
      <w:ins w:id="36" w:author="作者">
        <w:r w:rsidR="00EE009C">
          <w:t xml:space="preserve"> to same DN</w:t>
        </w:r>
      </w:ins>
    </w:p>
    <w:p w14:paraId="37CB58A9" w14:textId="77777777" w:rsidR="0005654F" w:rsidRPr="001B7C50" w:rsidRDefault="0005654F" w:rsidP="0005654F">
      <w:pPr>
        <w:pStyle w:val="NO"/>
      </w:pPr>
      <w:r w:rsidRPr="001B7C50">
        <w:t>NOTE 3:</w:t>
      </w:r>
      <w:r w:rsidRPr="001B7C50">
        <w:tab/>
        <w:t>It is possible for a given UPF to support both the UL CL and the PDU Session Anchor functionalities.</w:t>
      </w:r>
    </w:p>
    <w:p w14:paraId="0F15278F" w14:textId="77777777" w:rsidR="0005654F" w:rsidRPr="001B7C50" w:rsidRDefault="0005654F" w:rsidP="0005654F">
      <w:r w:rsidRPr="001B7C50">
        <w:t>Due to UE mobility the network may need to relocate the UPF acting as UL CL and establish a new PSA for local access to the DN. To support session continuity during UL CL relocation the network may establish a temporary N9 forwarding tunnel between the source UL CL and target UL CL. The AF may influence the creation of the N9 forwarding tunnel as described in clause 5.6.7.1.</w:t>
      </w:r>
    </w:p>
    <w:p w14:paraId="399B5C76" w14:textId="77777777" w:rsidR="0005654F" w:rsidRPr="001B7C50" w:rsidRDefault="0005654F" w:rsidP="0005654F">
      <w:r w:rsidRPr="001B7C50">
        <w:t>The N9 forwarding tunnel is maintained until:</w:t>
      </w:r>
    </w:p>
    <w:p w14:paraId="1836E799" w14:textId="77777777" w:rsidR="0005654F" w:rsidRPr="001B7C50" w:rsidRDefault="0005654F" w:rsidP="0005654F">
      <w:pPr>
        <w:pStyle w:val="B1"/>
      </w:pPr>
      <w:r w:rsidRPr="001B7C50">
        <w:t>-</w:t>
      </w:r>
      <w:r w:rsidRPr="001B7C50">
        <w:tab/>
        <w:t>all active traffic flowing on it ceases to exist for:</w:t>
      </w:r>
    </w:p>
    <w:p w14:paraId="0D5F8C10" w14:textId="77777777" w:rsidR="0005654F" w:rsidRPr="001B7C50" w:rsidRDefault="0005654F" w:rsidP="0005654F">
      <w:pPr>
        <w:pStyle w:val="B2"/>
      </w:pPr>
      <w:r w:rsidRPr="001B7C50">
        <w:t>-</w:t>
      </w:r>
      <w:r w:rsidRPr="001B7C50">
        <w:tab/>
        <w:t>a configurable period of time; or</w:t>
      </w:r>
    </w:p>
    <w:p w14:paraId="258CED1F" w14:textId="77777777" w:rsidR="0005654F" w:rsidRPr="001B7C50" w:rsidRDefault="0005654F" w:rsidP="0005654F">
      <w:pPr>
        <w:pStyle w:val="B2"/>
      </w:pPr>
      <w:r w:rsidRPr="001B7C50">
        <w:t>-</w:t>
      </w:r>
      <w:r w:rsidRPr="001B7C50">
        <w:tab/>
        <w:t>a period of time indicated by the AF;</w:t>
      </w:r>
    </w:p>
    <w:p w14:paraId="2A7197A7" w14:textId="77777777" w:rsidR="0005654F" w:rsidRPr="001B7C50" w:rsidRDefault="0005654F" w:rsidP="0005654F">
      <w:pPr>
        <w:pStyle w:val="B1"/>
      </w:pPr>
      <w:r w:rsidRPr="001B7C50">
        <w:t>-</w:t>
      </w:r>
      <w:r w:rsidRPr="001B7C50">
        <w:tab/>
        <w:t>until the AF informs the SMF that it can release the source PSA providing local access to the DN.</w:t>
      </w:r>
    </w:p>
    <w:p w14:paraId="62D3AFE4" w14:textId="77777777" w:rsidR="0005654F" w:rsidRPr="001B7C50" w:rsidRDefault="0005654F" w:rsidP="0005654F">
      <w:r w:rsidRPr="001B7C50">
        <w:t>During the existence of the N9 forwarding tunnel the UPF acting as target UL CL is configured with packet filters that:</w:t>
      </w:r>
    </w:p>
    <w:p w14:paraId="6E0FAFF1" w14:textId="77777777" w:rsidR="0005654F" w:rsidRPr="001B7C50" w:rsidRDefault="0005654F" w:rsidP="0005654F">
      <w:pPr>
        <w:pStyle w:val="B1"/>
      </w:pPr>
      <w:r w:rsidRPr="001B7C50">
        <w:t>-</w:t>
      </w:r>
      <w:r w:rsidRPr="001B7C50">
        <w:tab/>
        <w:t>force uplink traffic from existing data sessions between UE and the application in the source local part of the DN (as defined in TS</w:t>
      </w:r>
      <w:r>
        <w:t> </w:t>
      </w:r>
      <w:r w:rsidRPr="001B7C50">
        <w:t>23.548</w:t>
      </w:r>
      <w:r>
        <w:t> </w:t>
      </w:r>
      <w:r w:rsidRPr="001B7C50">
        <w:t>[130]) into the N9 forwarding tunnel towards the source UL CL.</w:t>
      </w:r>
    </w:p>
    <w:p w14:paraId="6ADDA2E4" w14:textId="77777777" w:rsidR="0005654F" w:rsidRPr="001B7C50" w:rsidRDefault="0005654F" w:rsidP="0005654F">
      <w:pPr>
        <w:pStyle w:val="B1"/>
      </w:pPr>
      <w:r w:rsidRPr="001B7C50">
        <w:lastRenderedPageBreak/>
        <w:t>-</w:t>
      </w:r>
      <w:r w:rsidRPr="001B7C50">
        <w:tab/>
        <w:t>force any traffic related to the application in the target local part of the DN to go to the new local part of the DN via the target PSA.</w:t>
      </w:r>
    </w:p>
    <w:p w14:paraId="53BEE5DC" w14:textId="77777777" w:rsidR="0005654F" w:rsidRPr="001B7C50" w:rsidRDefault="0005654F" w:rsidP="0005654F">
      <w:r w:rsidRPr="001B7C50">
        <w:t>SMF may send a Late Notification to AF to inform it about the DNAI change as described in clause 4.3.6.3 of TS</w:t>
      </w:r>
      <w:r>
        <w:t> </w:t>
      </w:r>
      <w:r w:rsidRPr="001B7C50">
        <w:t>23.502</w:t>
      </w:r>
      <w:r>
        <w:t> </w:t>
      </w:r>
      <w:r w:rsidRPr="001B7C50">
        <w:t>[3]. This notification can be used by the AF e.g. to trigger mechanisms in the source local part of the DN to redirect the ongoing traffic sessions towards an application in the target local part of the DN. SMF can also send late notification to the target AF instance if associated with this target local part of the DN.</w:t>
      </w:r>
    </w:p>
    <w:p w14:paraId="5D850B73" w14:textId="77777777" w:rsidR="0005654F" w:rsidRPr="001B7C50" w:rsidRDefault="0005654F" w:rsidP="0005654F">
      <w:r w:rsidRPr="001B7C50">
        <w:t>The procedure for session continuity upon UL CL relocation is described in clause 4.3.5.7 of TS</w:t>
      </w:r>
      <w:r>
        <w:t> </w:t>
      </w:r>
      <w:r w:rsidRPr="001B7C50">
        <w:t>23.502</w:t>
      </w:r>
      <w:r>
        <w:t> </w:t>
      </w:r>
      <w:r w:rsidRPr="001B7C50">
        <w:t>[3].</w:t>
      </w:r>
    </w:p>
    <w:p w14:paraId="68C9CD36" w14:textId="54153582" w:rsidR="001E41F3" w:rsidRDefault="0005654F" w:rsidP="0005654F">
      <w:pPr>
        <w:rPr>
          <w:noProof/>
        </w:rPr>
      </w:pPr>
      <w:r w:rsidRPr="001B7C50">
        <w:t>When an I-SMF is inserted for a PDU Session, the details of UL CL insertion which is controlled by an I-SMF is described in clause 5.34.4.</w:t>
      </w:r>
      <w:bookmarkEnd w:id="32"/>
    </w:p>
    <w:p w14:paraId="3A429CC1" w14:textId="7755DFF4" w:rsidR="00DB52E1" w:rsidRPr="001B7C50" w:rsidRDefault="00DB52E1" w:rsidP="00DB52E1">
      <w:pPr>
        <w:pStyle w:val="4"/>
        <w:rPr>
          <w:ins w:id="37" w:author="作者"/>
          <w:rFonts w:eastAsia="宋体"/>
          <w:lang w:eastAsia="zh-CN"/>
        </w:rPr>
      </w:pPr>
      <w:ins w:id="38" w:author="作者">
        <w:r w:rsidRPr="001B7C50">
          <w:rPr>
            <w:rFonts w:eastAsia="宋体"/>
          </w:rPr>
          <w:t>5.6.4.2</w:t>
        </w:r>
        <w:r>
          <w:rPr>
            <w:rFonts w:eastAsia="宋体"/>
          </w:rPr>
          <w:t>a</w:t>
        </w:r>
        <w:r w:rsidRPr="001B7C50">
          <w:rPr>
            <w:rFonts w:eastAsia="宋体"/>
          </w:rPr>
          <w:tab/>
          <w:t>Usage of an UL Classifier</w:t>
        </w:r>
        <w:r w:rsidR="0041770C" w:rsidRPr="0041770C">
          <w:rPr>
            <w:rFonts w:eastAsia="宋体"/>
          </w:rPr>
          <w:t xml:space="preserve"> </w:t>
        </w:r>
        <w:r w:rsidR="0041770C" w:rsidRPr="001B7C50">
          <w:rPr>
            <w:rFonts w:eastAsia="宋体"/>
          </w:rPr>
          <w:t>for a PDU Session</w:t>
        </w:r>
        <w:r w:rsidRPr="001B7C50">
          <w:rPr>
            <w:rFonts w:eastAsia="宋体"/>
          </w:rPr>
          <w:t xml:space="preserve"> </w:t>
        </w:r>
        <w:r>
          <w:rPr>
            <w:rFonts w:eastAsia="宋体"/>
          </w:rPr>
          <w:t xml:space="preserve">to </w:t>
        </w:r>
        <w:r>
          <w:rPr>
            <w:rFonts w:eastAsia="宋体"/>
            <w:lang w:val="en-US"/>
          </w:rPr>
          <w:t>different</w:t>
        </w:r>
        <w:r>
          <w:rPr>
            <w:rFonts w:eastAsia="宋体"/>
          </w:rPr>
          <w:t xml:space="preserve"> DN</w:t>
        </w:r>
      </w:ins>
    </w:p>
    <w:p w14:paraId="52E42DD8" w14:textId="3DC671D6" w:rsidR="00EE009C" w:rsidRPr="001B7C50" w:rsidRDefault="00BC3F8E" w:rsidP="00EE009C">
      <w:pPr>
        <w:rPr>
          <w:ins w:id="39" w:author="作者"/>
        </w:rPr>
      </w:pPr>
      <w:ins w:id="40" w:author="作者">
        <w:r>
          <w:t>The</w:t>
        </w:r>
        <w:r w:rsidR="009B110E">
          <w:t xml:space="preserve"> UL Classifier </w:t>
        </w:r>
        <w:r w:rsidRPr="00BC3F8E">
          <w:t>functionality</w:t>
        </w:r>
        <w:r>
          <w:t xml:space="preserve"> can also be used</w:t>
        </w:r>
        <w:r w:rsidR="009B110E">
          <w:t xml:space="preserve"> to divert some traffic to different DN. </w:t>
        </w:r>
        <w:r w:rsidR="00EE009C" w:rsidRPr="001B7C50">
          <w:t>The insertion of an ULCL in the data path of a PDU Session</w:t>
        </w:r>
        <w:r w:rsidR="00A315D4">
          <w:t xml:space="preserve"> for accessing different DN</w:t>
        </w:r>
        <w:r w:rsidR="00EE009C" w:rsidRPr="001B7C50">
          <w:t xml:space="preserve"> is depicted in Figure 5.6.4.2</w:t>
        </w:r>
        <w:r w:rsidR="00EE009C">
          <w:t>a</w:t>
        </w:r>
        <w:r w:rsidR="00EE009C" w:rsidRPr="001B7C50">
          <w:t>-1.</w:t>
        </w:r>
      </w:ins>
    </w:p>
    <w:p w14:paraId="16BF8699" w14:textId="4D1E4DE4" w:rsidR="00EE009C" w:rsidRPr="001B7C50" w:rsidRDefault="00294218" w:rsidP="00EE009C">
      <w:pPr>
        <w:pStyle w:val="TH"/>
        <w:rPr>
          <w:ins w:id="41" w:author="作者"/>
        </w:rPr>
      </w:pPr>
      <w:ins w:id="42" w:author="作者">
        <w:r>
          <w:object w:dxaOrig="6556" w:dyaOrig="3136" w14:anchorId="244D861A">
            <v:shape id="_x0000_i1028" type="#_x0000_t75" style="width:281pt;height:141.55pt" o:ole="">
              <v:imagedata r:id="rId15" o:title="" cropbottom="6275f" cropright="9412f"/>
            </v:shape>
            <o:OLEObject Type="Embed" ProgID="Visio.Drawing.15" ShapeID="_x0000_i1028" DrawAspect="Content" ObjectID="_1760548602" r:id="rId16"/>
          </w:object>
        </w:r>
      </w:ins>
    </w:p>
    <w:p w14:paraId="6EA25B17" w14:textId="5551F46C" w:rsidR="00EE009C" w:rsidRDefault="00EE009C" w:rsidP="00221535">
      <w:pPr>
        <w:pStyle w:val="TF"/>
        <w:rPr>
          <w:ins w:id="43" w:author="作者"/>
        </w:rPr>
      </w:pPr>
      <w:ins w:id="44" w:author="作者">
        <w:r w:rsidRPr="001B7C50">
          <w:t>Figure 5.6.4.2</w:t>
        </w:r>
        <w:r>
          <w:t>a</w:t>
        </w:r>
        <w:r w:rsidRPr="001B7C50">
          <w:t>-1: User plane Architecture for the Uplink Classifier</w:t>
        </w:r>
        <w:r>
          <w:t xml:space="preserve"> to different DN</w:t>
        </w:r>
      </w:ins>
    </w:p>
    <w:p w14:paraId="49B0519E" w14:textId="2A357FB6" w:rsidR="009B110E" w:rsidRDefault="00BB392C" w:rsidP="009B110E">
      <w:pPr>
        <w:rPr>
          <w:ins w:id="45" w:author="作者"/>
        </w:rPr>
      </w:pPr>
      <w:ins w:id="46" w:author="作者">
        <w:r>
          <w:t>C</w:t>
        </w:r>
        <w:r w:rsidR="009B110E">
          <w:t xml:space="preserve">omparing to the </w:t>
        </w:r>
        <w:r w:rsidR="00D65377">
          <w:t xml:space="preserve">traffic </w:t>
        </w:r>
        <w:r w:rsidR="009B110E">
          <w:t>diver</w:t>
        </w:r>
        <w:r w:rsidR="00D65377">
          <w:t>sion</w:t>
        </w:r>
        <w:r w:rsidR="009B110E">
          <w:t xml:space="preserve"> to different location in the same </w:t>
        </w:r>
        <w:r w:rsidR="00EE009C">
          <w:t>DN</w:t>
        </w:r>
        <w:r>
          <w:t>,</w:t>
        </w:r>
        <w:r w:rsidR="009B110E">
          <w:t xml:space="preserve"> </w:t>
        </w:r>
        <w:r>
          <w:t xml:space="preserve">the </w:t>
        </w:r>
        <w:r w:rsidR="009B110E">
          <w:t>following</w:t>
        </w:r>
        <w:r>
          <w:t xml:space="preserve"> enhancement is required</w:t>
        </w:r>
        <w:r w:rsidR="009B110E">
          <w:t xml:space="preserve">:  </w:t>
        </w:r>
      </w:ins>
    </w:p>
    <w:p w14:paraId="52E62D90" w14:textId="2682421E" w:rsidR="00EE009C" w:rsidRDefault="00EE009C" w:rsidP="00EE009C">
      <w:pPr>
        <w:pStyle w:val="B1"/>
        <w:rPr>
          <w:ins w:id="47" w:author="作者"/>
        </w:rPr>
      </w:pPr>
      <w:ins w:id="48" w:author="作者">
        <w:r w:rsidRPr="001B7C50">
          <w:t>-</w:t>
        </w:r>
        <w:r w:rsidRPr="001B7C50">
          <w:tab/>
        </w:r>
        <w:r w:rsidR="00E4770E">
          <w:t>T</w:t>
        </w:r>
        <w:r>
          <w:t xml:space="preserve">he subscription </w:t>
        </w:r>
        <w:r w:rsidR="00E4770E">
          <w:t xml:space="preserve">indicates whether </w:t>
        </w:r>
        <w:r w:rsidR="00BB392C">
          <w:t>the</w:t>
        </w:r>
        <w:r w:rsidR="00E4770E">
          <w:t xml:space="preserve"> PDU session is required to be able to access to different DN and related information</w:t>
        </w:r>
        <w:r w:rsidR="00D65377">
          <w:t xml:space="preserve"> for accessing different DN</w:t>
        </w:r>
        <w:r w:rsidR="00E4770E">
          <w:t xml:space="preserve">. </w:t>
        </w:r>
      </w:ins>
    </w:p>
    <w:p w14:paraId="0151C224" w14:textId="74434AF7" w:rsidR="00801DF0" w:rsidRDefault="00EE009C" w:rsidP="00EE009C">
      <w:pPr>
        <w:pStyle w:val="B1"/>
        <w:rPr>
          <w:ins w:id="49" w:author="作者"/>
        </w:rPr>
      </w:pPr>
      <w:ins w:id="50" w:author="作者">
        <w:r w:rsidRPr="001B7C50">
          <w:t>-</w:t>
        </w:r>
        <w:r w:rsidRPr="001B7C50">
          <w:tab/>
        </w:r>
        <w:r w:rsidR="00801DF0">
          <w:t xml:space="preserve">The PCC rule(s) indicate the traffic which is expected to be routed to another DN. </w:t>
        </w:r>
      </w:ins>
    </w:p>
    <w:p w14:paraId="549FE1BC" w14:textId="20D78E41" w:rsidR="00801DF0" w:rsidRDefault="00801DF0" w:rsidP="00EE009C">
      <w:pPr>
        <w:pStyle w:val="B1"/>
        <w:rPr>
          <w:ins w:id="51" w:author="作者"/>
        </w:rPr>
      </w:pPr>
      <w:ins w:id="52" w:author="作者">
        <w:r w:rsidRPr="001B7C50">
          <w:t>-</w:t>
        </w:r>
        <w:r w:rsidRPr="001B7C50">
          <w:tab/>
        </w:r>
        <w:r>
          <w:t xml:space="preserve">The anchor SMF selects a L-SMF for handling the traffic to </w:t>
        </w:r>
        <w:proofErr w:type="spellStart"/>
        <w:r>
          <w:t>differen</w:t>
        </w:r>
        <w:proofErr w:type="spellEnd"/>
        <w:r>
          <w:t xml:space="preserve"> DN.</w:t>
        </w:r>
        <w:r w:rsidR="00D65377" w:rsidRPr="00D65377">
          <w:t xml:space="preserve"> The PDU Session Anchors </w:t>
        </w:r>
        <w:proofErr w:type="spellStart"/>
        <w:r w:rsidR="00D65377">
          <w:t>contolled</w:t>
        </w:r>
        <w:proofErr w:type="spellEnd"/>
        <w:r w:rsidR="00D65377">
          <w:t xml:space="preserve"> by the L-SMF </w:t>
        </w:r>
        <w:r w:rsidR="00D65377" w:rsidRPr="00D65377">
          <w:t xml:space="preserve">provide </w:t>
        </w:r>
        <w:r w:rsidR="00D65377">
          <w:t>an</w:t>
        </w:r>
        <w:r w:rsidR="00D65377" w:rsidRPr="00D65377">
          <w:t xml:space="preserve"> access to the </w:t>
        </w:r>
        <w:r w:rsidR="00D65377">
          <w:t>different</w:t>
        </w:r>
        <w:r w:rsidR="00D65377" w:rsidRPr="00D65377">
          <w:t xml:space="preserve"> DN.</w:t>
        </w:r>
      </w:ins>
    </w:p>
    <w:p w14:paraId="75776A81" w14:textId="02749339" w:rsidR="00A315D4" w:rsidRDefault="00801DF0" w:rsidP="00801DF0">
      <w:pPr>
        <w:pStyle w:val="B1"/>
        <w:rPr>
          <w:ins w:id="53" w:author="作者"/>
        </w:rPr>
      </w:pPr>
      <w:ins w:id="54" w:author="作者">
        <w:r w:rsidRPr="001B7C50">
          <w:t>-</w:t>
        </w:r>
        <w:r w:rsidRPr="001B7C50">
          <w:tab/>
        </w:r>
        <w:r>
          <w:t xml:space="preserve">The UL-CL </w:t>
        </w:r>
        <w:r w:rsidR="00024BE8" w:rsidRPr="00024BE8">
          <w:t xml:space="preserve">functionality </w:t>
        </w:r>
        <w:r>
          <w:t xml:space="preserve">is installed at the anchor UPF. Per the instruction of the SMF, only the identified traffic is routed to different DN. Other traffic is forwarded to N6 interface </w:t>
        </w:r>
        <w:r w:rsidR="00024BE8">
          <w:t>of</w:t>
        </w:r>
        <w:r>
          <w:t xml:space="preserve"> the anchor UPF.</w:t>
        </w:r>
      </w:ins>
    </w:p>
    <w:p w14:paraId="2DBAA701" w14:textId="473BF414" w:rsidR="004D287F" w:rsidRDefault="00EE009C">
      <w:pPr>
        <w:rPr>
          <w:noProof/>
        </w:rPr>
      </w:pPr>
      <w:r>
        <w:t xml:space="preserve"> </w:t>
      </w:r>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9B437" w14:textId="77777777" w:rsidR="00A128B8" w:rsidRDefault="00A128B8">
      <w:r>
        <w:separator/>
      </w:r>
    </w:p>
  </w:endnote>
  <w:endnote w:type="continuationSeparator" w:id="0">
    <w:p w14:paraId="02C95DC1" w14:textId="77777777" w:rsidR="00A128B8" w:rsidRDefault="00A1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95E63" w14:textId="77777777" w:rsidR="00A128B8" w:rsidRDefault="00A128B8">
      <w:r>
        <w:separator/>
      </w:r>
    </w:p>
  </w:footnote>
  <w:footnote w:type="continuationSeparator" w:id="0">
    <w:p w14:paraId="48DF15B4" w14:textId="77777777" w:rsidR="00A128B8" w:rsidRDefault="00A1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E8"/>
    <w:rsid w:val="0005654F"/>
    <w:rsid w:val="000A6394"/>
    <w:rsid w:val="000B7FED"/>
    <w:rsid w:val="000C038A"/>
    <w:rsid w:val="000C6598"/>
    <w:rsid w:val="000D44B3"/>
    <w:rsid w:val="00145D43"/>
    <w:rsid w:val="00192C46"/>
    <w:rsid w:val="001A08B3"/>
    <w:rsid w:val="001A7B60"/>
    <w:rsid w:val="001B52F0"/>
    <w:rsid w:val="001B7A65"/>
    <w:rsid w:val="001E41F3"/>
    <w:rsid w:val="00221535"/>
    <w:rsid w:val="0026004D"/>
    <w:rsid w:val="002640DD"/>
    <w:rsid w:val="00274FBB"/>
    <w:rsid w:val="00275D12"/>
    <w:rsid w:val="00284FEB"/>
    <w:rsid w:val="002860C4"/>
    <w:rsid w:val="00294218"/>
    <w:rsid w:val="002A6AEB"/>
    <w:rsid w:val="002B5741"/>
    <w:rsid w:val="002E2E0B"/>
    <w:rsid w:val="002E472E"/>
    <w:rsid w:val="00305409"/>
    <w:rsid w:val="0034772D"/>
    <w:rsid w:val="003609EF"/>
    <w:rsid w:val="0036231A"/>
    <w:rsid w:val="00374DD4"/>
    <w:rsid w:val="003E1A36"/>
    <w:rsid w:val="003E4968"/>
    <w:rsid w:val="00410371"/>
    <w:rsid w:val="0041770C"/>
    <w:rsid w:val="004242F1"/>
    <w:rsid w:val="0044434A"/>
    <w:rsid w:val="004B75B7"/>
    <w:rsid w:val="004D287F"/>
    <w:rsid w:val="004F34C5"/>
    <w:rsid w:val="005141D9"/>
    <w:rsid w:val="0051580D"/>
    <w:rsid w:val="00547111"/>
    <w:rsid w:val="00585CBD"/>
    <w:rsid w:val="00592D74"/>
    <w:rsid w:val="005E2C44"/>
    <w:rsid w:val="005F5066"/>
    <w:rsid w:val="0061758F"/>
    <w:rsid w:val="00621188"/>
    <w:rsid w:val="006257ED"/>
    <w:rsid w:val="00653DE4"/>
    <w:rsid w:val="00665C47"/>
    <w:rsid w:val="00695808"/>
    <w:rsid w:val="006B46FB"/>
    <w:rsid w:val="006E21FB"/>
    <w:rsid w:val="007367FF"/>
    <w:rsid w:val="00774DDC"/>
    <w:rsid w:val="00792342"/>
    <w:rsid w:val="007977A8"/>
    <w:rsid w:val="007B512A"/>
    <w:rsid w:val="007C2097"/>
    <w:rsid w:val="007D6A07"/>
    <w:rsid w:val="007E7896"/>
    <w:rsid w:val="007F7259"/>
    <w:rsid w:val="00801DF0"/>
    <w:rsid w:val="008040A8"/>
    <w:rsid w:val="008279FA"/>
    <w:rsid w:val="008626E7"/>
    <w:rsid w:val="00870EE7"/>
    <w:rsid w:val="008863B9"/>
    <w:rsid w:val="008A45A6"/>
    <w:rsid w:val="008D3CCC"/>
    <w:rsid w:val="008F3789"/>
    <w:rsid w:val="008F686C"/>
    <w:rsid w:val="009148DE"/>
    <w:rsid w:val="00940999"/>
    <w:rsid w:val="00941E30"/>
    <w:rsid w:val="009777D9"/>
    <w:rsid w:val="00991B88"/>
    <w:rsid w:val="009A5753"/>
    <w:rsid w:val="009A579D"/>
    <w:rsid w:val="009B110E"/>
    <w:rsid w:val="009B402C"/>
    <w:rsid w:val="009E3297"/>
    <w:rsid w:val="009F391A"/>
    <w:rsid w:val="009F734F"/>
    <w:rsid w:val="00A128B8"/>
    <w:rsid w:val="00A246B6"/>
    <w:rsid w:val="00A315D4"/>
    <w:rsid w:val="00A47E70"/>
    <w:rsid w:val="00A50CF0"/>
    <w:rsid w:val="00A7671C"/>
    <w:rsid w:val="00A90A4B"/>
    <w:rsid w:val="00AA2CBC"/>
    <w:rsid w:val="00AC5820"/>
    <w:rsid w:val="00AD1CD8"/>
    <w:rsid w:val="00AD44CB"/>
    <w:rsid w:val="00B258BB"/>
    <w:rsid w:val="00B55973"/>
    <w:rsid w:val="00B67B97"/>
    <w:rsid w:val="00B968C8"/>
    <w:rsid w:val="00BA3EC5"/>
    <w:rsid w:val="00BA51D9"/>
    <w:rsid w:val="00BB392C"/>
    <w:rsid w:val="00BB5DFC"/>
    <w:rsid w:val="00BC3F8E"/>
    <w:rsid w:val="00BD279D"/>
    <w:rsid w:val="00BD6BB8"/>
    <w:rsid w:val="00C25A3C"/>
    <w:rsid w:val="00C66BA2"/>
    <w:rsid w:val="00C870F6"/>
    <w:rsid w:val="00C95985"/>
    <w:rsid w:val="00CC5026"/>
    <w:rsid w:val="00CC68D0"/>
    <w:rsid w:val="00CC7FE2"/>
    <w:rsid w:val="00D03F9A"/>
    <w:rsid w:val="00D06D51"/>
    <w:rsid w:val="00D24991"/>
    <w:rsid w:val="00D50255"/>
    <w:rsid w:val="00D65377"/>
    <w:rsid w:val="00D66520"/>
    <w:rsid w:val="00D84AE9"/>
    <w:rsid w:val="00DA07CE"/>
    <w:rsid w:val="00DB035B"/>
    <w:rsid w:val="00DB52E1"/>
    <w:rsid w:val="00DE34CF"/>
    <w:rsid w:val="00E13F3D"/>
    <w:rsid w:val="00E320C5"/>
    <w:rsid w:val="00E34898"/>
    <w:rsid w:val="00E430D0"/>
    <w:rsid w:val="00E4770E"/>
    <w:rsid w:val="00E841A2"/>
    <w:rsid w:val="00EB09B7"/>
    <w:rsid w:val="00EE009C"/>
    <w:rsid w:val="00EE7D7C"/>
    <w:rsid w:val="00EF115F"/>
    <w:rsid w:val="00EF2DA9"/>
    <w:rsid w:val="00F25D98"/>
    <w:rsid w:val="00F300FB"/>
    <w:rsid w:val="00FB6386"/>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1739</Words>
  <Characters>9915</Characters>
  <Application>Microsoft Office Word</Application>
  <DocSecurity>0</DocSecurity>
  <Lines>82</Lines>
  <Paragraphs>23</Paragraphs>
  <ScaleCrop>false</ScaleCrop>
  <Company/>
  <LinksUpToDate>false</LinksUpToDate>
  <CharactersWithSpaces>11631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2023-11-03T12:02:00Z</dcterms:created>
  <dcterms:modified xsi:type="dcterms:W3CDTF">2023-11-03T12:02:00Z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